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34623">
        <w:rPr>
          <w:rFonts w:hint="eastAsia"/>
          <w:b/>
          <w:noProof/>
          <w:sz w:val="24"/>
          <w:lang w:eastAsia="zh-CN"/>
        </w:rPr>
        <w:t>5001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8448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4623">
              <w:rPr>
                <w:rFonts w:hint="eastAsia"/>
                <w:b/>
                <w:noProof/>
                <w:sz w:val="28"/>
                <w:lang w:eastAsia="zh-CN"/>
              </w:rPr>
              <w:t>6362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4623" w:rsidP="004864D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B346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B64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14.12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4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4B7E">
              <w:rPr>
                <w:noProof/>
                <w:lang w:eastAsia="zh-CN"/>
              </w:rPr>
              <w:t>IMS-WebRTC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C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76B64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900943" w:rsidRPr="00B81036" w:rsidRDefault="00900943" w:rsidP="00900943">
      <w:pPr>
        <w:pStyle w:val="1"/>
      </w:pPr>
      <w:bookmarkStart w:id="3" w:name="_Toc11259438"/>
      <w:r w:rsidRPr="00B81036">
        <w:t>2</w:t>
      </w:r>
      <w:r w:rsidRPr="00B81036">
        <w:tab/>
        <w:t>References</w:t>
      </w:r>
      <w:bookmarkEnd w:id="3"/>
    </w:p>
    <w:p w:rsidR="00900943" w:rsidRPr="00B81036" w:rsidRDefault="00900943" w:rsidP="00900943">
      <w:r w:rsidRPr="00B81036">
        <w:t>The following documents contain provisions which, through reference in this text, constitute provisions of the present document.</w:t>
      </w:r>
    </w:p>
    <w:p w:rsidR="00900943" w:rsidRPr="00B81036" w:rsidRDefault="00900943" w:rsidP="00900943">
      <w:pPr>
        <w:pStyle w:val="B1"/>
      </w:pPr>
      <w:r w:rsidRPr="00DC0E13">
        <w:t>-</w:t>
      </w:r>
      <w:r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900943" w:rsidRPr="00B81036" w:rsidRDefault="00900943" w:rsidP="00900943">
      <w:pPr>
        <w:pStyle w:val="B1"/>
      </w:pPr>
      <w:r w:rsidRPr="00DC0E13">
        <w:t>-</w:t>
      </w:r>
      <w:r w:rsidRPr="00DC0E13">
        <w:tab/>
      </w:r>
      <w:r w:rsidRPr="00B81036">
        <w:t>For a specific reference, subsequent revisions do not apply.</w:t>
      </w:r>
    </w:p>
    <w:p w:rsidR="00900943" w:rsidRPr="00B81036" w:rsidRDefault="00900943" w:rsidP="00900943">
      <w:pPr>
        <w:pStyle w:val="B1"/>
      </w:pPr>
      <w:r w:rsidRPr="00DC0E13">
        <w:t>-</w:t>
      </w:r>
      <w:r w:rsidRPr="00DC0E13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900943" w:rsidRPr="00B81036" w:rsidRDefault="00900943" w:rsidP="00900943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900943" w:rsidRPr="00B81036" w:rsidRDefault="00900943" w:rsidP="00900943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900943" w:rsidRDefault="00900943" w:rsidP="00900943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900943" w:rsidRPr="00E04A10" w:rsidRDefault="00900943" w:rsidP="00900943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900943" w:rsidRPr="00B81036" w:rsidRDefault="00900943" w:rsidP="00900943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900943" w:rsidRPr="00B81036" w:rsidRDefault="00900943" w:rsidP="00900943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900943" w:rsidRPr="00B81036" w:rsidRDefault="00900943" w:rsidP="00900943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900943" w:rsidRPr="00B81036" w:rsidRDefault="00900943" w:rsidP="00900943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:rsidR="00900943" w:rsidRPr="00B81036" w:rsidRDefault="00900943" w:rsidP="00900943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900943" w:rsidRPr="00B81036" w:rsidRDefault="00900943" w:rsidP="00900943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900943" w:rsidRPr="00E04A10" w:rsidRDefault="00900943" w:rsidP="00900943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900943" w:rsidRPr="00B81036" w:rsidRDefault="00900943" w:rsidP="00900943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900943" w:rsidRPr="00B81036" w:rsidRDefault="00900943" w:rsidP="00900943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900943" w:rsidRPr="00B81036" w:rsidRDefault="00900943" w:rsidP="00900943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900943" w:rsidRPr="00B81036" w:rsidRDefault="00900943" w:rsidP="00900943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900943" w:rsidRPr="00B81036" w:rsidRDefault="00900943" w:rsidP="00900943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900943" w:rsidRDefault="00900943" w:rsidP="00900943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900943" w:rsidRDefault="00900943" w:rsidP="00900943">
      <w:pPr>
        <w:pStyle w:val="EX"/>
      </w:pPr>
      <w:r>
        <w:lastRenderedPageBreak/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900943" w:rsidRPr="00467649" w:rsidRDefault="00900943" w:rsidP="00900943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900943" w:rsidRDefault="00900943" w:rsidP="00900943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900943" w:rsidRPr="000C0BFD" w:rsidRDefault="00900943" w:rsidP="00900943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900943" w:rsidRPr="00B81036" w:rsidRDefault="00900943" w:rsidP="00900943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900943" w:rsidRPr="00B81036" w:rsidRDefault="00900943" w:rsidP="00900943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900943" w:rsidRPr="00B81036" w:rsidRDefault="00900943" w:rsidP="00900943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900943" w:rsidRPr="00B81036" w:rsidRDefault="00900943" w:rsidP="00900943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900943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900943" w:rsidRDefault="00900943" w:rsidP="00900943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900943" w:rsidRPr="0091628F" w:rsidRDefault="00900943" w:rsidP="00900943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900943" w:rsidRDefault="00900943" w:rsidP="00900943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900943" w:rsidRDefault="00900943" w:rsidP="00900943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900943" w:rsidRDefault="00900943" w:rsidP="00900943">
      <w:pPr>
        <w:pStyle w:val="EX"/>
      </w:pPr>
      <w:r>
        <w:t>[8P]</w:t>
      </w:r>
      <w:r>
        <w:tab/>
        <w:t>3GPP TS 24.623: "</w:t>
      </w:r>
      <w:r w:rsidRPr="006806B4">
        <w:t>Extensible Markup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900943" w:rsidRPr="0091628F" w:rsidRDefault="00900943" w:rsidP="00900943">
      <w:pPr>
        <w:pStyle w:val="EX"/>
      </w:pPr>
      <w:r>
        <w:lastRenderedPageBreak/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900943" w:rsidRDefault="00900943" w:rsidP="00900943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900943" w:rsidRDefault="00900943" w:rsidP="00900943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900943" w:rsidRDefault="00900943" w:rsidP="00900943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(SDoUE) Management Object (MO)</w:t>
      </w:r>
      <w:r>
        <w:rPr>
          <w:lang w:eastAsia="zh-CN"/>
        </w:rPr>
        <w:t>".</w:t>
      </w:r>
    </w:p>
    <w:p w:rsidR="00900943" w:rsidRDefault="00900943" w:rsidP="00900943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900943" w:rsidRDefault="00900943" w:rsidP="00900943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900943" w:rsidRDefault="00900943" w:rsidP="00900943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900943" w:rsidRDefault="00900943" w:rsidP="00900943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900943" w:rsidRDefault="00900943" w:rsidP="00900943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900943" w:rsidRDefault="00900943" w:rsidP="00900943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900943" w:rsidRPr="009242F1" w:rsidRDefault="00900943" w:rsidP="00900943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900943" w:rsidRPr="009242F1" w:rsidRDefault="00900943" w:rsidP="00900943">
      <w:pPr>
        <w:pStyle w:val="EX"/>
        <w:rPr>
          <w:rFonts w:hint="eastAsia"/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900943" w:rsidRDefault="00900943" w:rsidP="00900943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(Pro</w:t>
      </w:r>
      <w:r>
        <w:t>S</w:t>
      </w:r>
      <w:r w:rsidRPr="00C55211">
        <w:t xml:space="preserve">e) User Equipment (UE) to Proximity-services (ProSe)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900943" w:rsidRPr="006E5AC1" w:rsidRDefault="00900943" w:rsidP="00900943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900943" w:rsidRDefault="00900943" w:rsidP="00900943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900943" w:rsidRPr="00B81036" w:rsidRDefault="00900943" w:rsidP="00900943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900943" w:rsidRPr="003128C2" w:rsidRDefault="00900943" w:rsidP="00900943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r w:rsidRPr="00D43C79">
        <w:t>eCall Data Transfer; In-band modem solution; General description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lastRenderedPageBreak/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900943" w:rsidRPr="00B81036" w:rsidRDefault="00900943" w:rsidP="00900943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900943" w:rsidRPr="00B81036" w:rsidRDefault="00900943" w:rsidP="00900943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900943" w:rsidRPr="00B81036" w:rsidRDefault="00900943" w:rsidP="00900943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900943" w:rsidRPr="00B81036" w:rsidRDefault="00900943" w:rsidP="00900943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900943" w:rsidRDefault="00900943" w:rsidP="00900943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900943" w:rsidRPr="00B81036" w:rsidRDefault="00900943" w:rsidP="00900943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900943" w:rsidRDefault="00900943" w:rsidP="00900943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900943" w:rsidRPr="00B81036" w:rsidRDefault="00900943" w:rsidP="00900943">
      <w:pPr>
        <w:pStyle w:val="EX"/>
      </w:pPr>
      <w:r w:rsidRPr="00B81036">
        <w:t>[13]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>6: "Policy control over Gq interface".</w:t>
      </w:r>
    </w:p>
    <w:p w:rsidR="00900943" w:rsidRPr="00B81036" w:rsidRDefault="00900943" w:rsidP="00900943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900943" w:rsidRPr="00B81036" w:rsidRDefault="00900943" w:rsidP="00900943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:rsidR="00900943" w:rsidRPr="00B81036" w:rsidRDefault="00900943" w:rsidP="00900943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900943" w:rsidRPr="00B81036" w:rsidRDefault="00900943" w:rsidP="00900943">
      <w:pPr>
        <w:pStyle w:val="EX"/>
      </w:pPr>
      <w:r w:rsidRPr="00B81036">
        <w:t>[14]</w:t>
      </w:r>
      <w:r w:rsidRPr="00B81036">
        <w:tab/>
        <w:t>3GPP TS 29.228: "IP Multimedia (IM) Subsystem Cx and Dx Interfaces; Signalling flows and message contents".</w:t>
      </w:r>
    </w:p>
    <w:p w:rsidR="00900943" w:rsidRPr="00B81036" w:rsidRDefault="00900943" w:rsidP="00900943">
      <w:pPr>
        <w:pStyle w:val="EX"/>
      </w:pPr>
      <w:r w:rsidRPr="00B81036">
        <w:t>[15]</w:t>
      </w:r>
      <w:r w:rsidRPr="00B81036">
        <w:tab/>
        <w:t>3GPP TS 29.229: "Cx and Dx Interfaces based on the Diameter protocol, Protocol details".</w:t>
      </w:r>
    </w:p>
    <w:p w:rsidR="00900943" w:rsidRDefault="00900943" w:rsidP="00900943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900943" w:rsidRPr="0091628F" w:rsidRDefault="00900943" w:rsidP="00900943">
      <w:pPr>
        <w:pStyle w:val="EX"/>
      </w:pPr>
      <w:r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900943" w:rsidRDefault="00900943" w:rsidP="00900943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900943" w:rsidRPr="0091628F" w:rsidRDefault="00900943" w:rsidP="00900943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900943" w:rsidRPr="00B81036" w:rsidRDefault="00900943" w:rsidP="00900943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900943" w:rsidRPr="00B81036" w:rsidRDefault="00900943" w:rsidP="00900943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900943" w:rsidRPr="00B81036" w:rsidRDefault="00900943" w:rsidP="00900943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900943" w:rsidRPr="00B81036" w:rsidRDefault="00900943" w:rsidP="00900943">
      <w:pPr>
        <w:pStyle w:val="EX"/>
      </w:pPr>
      <w:r w:rsidRPr="00B81036">
        <w:lastRenderedPageBreak/>
        <w:t>[19]</w:t>
      </w:r>
      <w:r w:rsidRPr="00B81036">
        <w:tab/>
        <w:t>3GPP TS 33.203: "Access security for IP based services".</w:t>
      </w:r>
    </w:p>
    <w:p w:rsidR="00900943" w:rsidRPr="00B81036" w:rsidRDefault="00900943" w:rsidP="00900943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900943" w:rsidRPr="00B81036" w:rsidRDefault="00900943" w:rsidP="00900943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900943" w:rsidRDefault="00900943" w:rsidP="00900943">
      <w:pPr>
        <w:pStyle w:val="EX"/>
      </w:pPr>
      <w:r>
        <w:t>[19C]</w:t>
      </w:r>
      <w:r>
        <w:tab/>
        <w:t>3GPP TS 33.328: "IP Multimedia Subsystem (IMS) media plane security".</w:t>
      </w:r>
    </w:p>
    <w:p w:rsidR="00900943" w:rsidRDefault="00900943" w:rsidP="00900943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900943" w:rsidRDefault="00900943" w:rsidP="00900943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900943" w:rsidRPr="00B81036" w:rsidRDefault="00900943" w:rsidP="00900943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900943" w:rsidRPr="00B81036" w:rsidRDefault="00900943" w:rsidP="00900943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900943" w:rsidRPr="00B81036" w:rsidRDefault="00900943" w:rsidP="00900943">
      <w:pPr>
        <w:pStyle w:val="EX"/>
      </w:pPr>
      <w:r w:rsidRPr="00B81036">
        <w:t>[20C]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[20D]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900943" w:rsidRPr="00B81036" w:rsidRDefault="00900943" w:rsidP="00900943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900943" w:rsidRDefault="00900943" w:rsidP="00900943">
      <w:pPr>
        <w:pStyle w:val="EX"/>
      </w:pPr>
      <w:r>
        <w:t>[20G]</w:t>
      </w:r>
      <w:r>
        <w:tab/>
        <w:t>RFC 2234 (November 1997): "Augmented BNF for Syntax Specification: ABNF".</w:t>
      </w:r>
    </w:p>
    <w:p w:rsidR="00900943" w:rsidRPr="00B81036" w:rsidRDefault="00900943" w:rsidP="00900943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900943" w:rsidRPr="00B81036" w:rsidRDefault="00900943" w:rsidP="00900943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tel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900943" w:rsidRPr="00B81036" w:rsidRDefault="00900943" w:rsidP="00900943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900943" w:rsidRPr="00B81036" w:rsidRDefault="00900943" w:rsidP="00900943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900943" w:rsidRPr="00B81036" w:rsidRDefault="00900943" w:rsidP="00900943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900943" w:rsidRPr="00B81036" w:rsidRDefault="00900943" w:rsidP="00900943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900943" w:rsidRPr="00B81036" w:rsidRDefault="00900943" w:rsidP="00900943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900943" w:rsidRPr="00B81036" w:rsidRDefault="00900943" w:rsidP="00900943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900943" w:rsidRPr="00B81036" w:rsidRDefault="00900943" w:rsidP="00900943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900943" w:rsidRPr="00B81036" w:rsidRDefault="00900943" w:rsidP="00900943">
      <w:pPr>
        <w:pStyle w:val="EX"/>
      </w:pPr>
      <w:r w:rsidRPr="00B81036">
        <w:lastRenderedPageBreak/>
        <w:t>[28A]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900943" w:rsidRPr="00B81036" w:rsidRDefault="00900943" w:rsidP="00900943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900943" w:rsidRPr="00B81036" w:rsidRDefault="00900943" w:rsidP="00900943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900943" w:rsidRPr="00B81036" w:rsidRDefault="00900943" w:rsidP="00900943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(SigComp)".</w:t>
      </w:r>
    </w:p>
    <w:p w:rsidR="00900943" w:rsidRPr="00B81036" w:rsidRDefault="00900943" w:rsidP="00900943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900943" w:rsidRPr="00B81036" w:rsidRDefault="00900943" w:rsidP="00900943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900943" w:rsidRPr="00B81036" w:rsidRDefault="00900943" w:rsidP="00900943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900943" w:rsidRPr="00B81036" w:rsidRDefault="00900943" w:rsidP="00900943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900943" w:rsidRPr="00B81036" w:rsidRDefault="00900943" w:rsidP="00900943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900943" w:rsidRPr="00B81036" w:rsidRDefault="00900943" w:rsidP="00900943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900943" w:rsidRPr="004B4245" w:rsidRDefault="00900943" w:rsidP="00900943">
      <w:pPr>
        <w:pStyle w:val="EX"/>
      </w:pPr>
      <w:r w:rsidRPr="004B4245">
        <w:t>[37]</w:t>
      </w:r>
      <w:r w:rsidRPr="004B4245">
        <w:tab/>
        <w:t>RFC 3420 (November 2002): "Internet Media Type message/sipfrag".</w:t>
      </w:r>
    </w:p>
    <w:p w:rsidR="00900943" w:rsidRPr="004B4245" w:rsidRDefault="00900943" w:rsidP="00900943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900943" w:rsidRPr="004B4245" w:rsidRDefault="00900943" w:rsidP="00900943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900943" w:rsidRPr="00B13640" w:rsidRDefault="00900943" w:rsidP="00900943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900943" w:rsidRPr="00B81036" w:rsidRDefault="00900943" w:rsidP="00900943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900943" w:rsidRPr="00B81036" w:rsidRDefault="00900943" w:rsidP="00900943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900943" w:rsidRPr="00B81036" w:rsidRDefault="00900943" w:rsidP="00900943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900943" w:rsidRPr="00B81036" w:rsidRDefault="00900943" w:rsidP="00900943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(SigComp)".</w:t>
      </w:r>
    </w:p>
    <w:p w:rsidR="00900943" w:rsidRPr="00B81036" w:rsidRDefault="00900943" w:rsidP="00900943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900943" w:rsidRPr="00B81036" w:rsidRDefault="00900943" w:rsidP="00900943">
      <w:pPr>
        <w:pStyle w:val="EX"/>
      </w:pPr>
      <w:r w:rsidRPr="00B81036">
        <w:t>[44]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[45]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[46]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lastRenderedPageBreak/>
        <w:t>[47]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900943" w:rsidRPr="00B81036" w:rsidRDefault="00900943" w:rsidP="00900943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900943" w:rsidRPr="00B81036" w:rsidRDefault="00900943" w:rsidP="00900943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900943" w:rsidRPr="00B81036" w:rsidRDefault="00900943" w:rsidP="00900943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900943" w:rsidRPr="0063073B" w:rsidRDefault="00900943" w:rsidP="00900943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900943" w:rsidRPr="00B81036" w:rsidRDefault="00900943" w:rsidP="00900943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900943" w:rsidRPr="00B81036" w:rsidRDefault="00900943" w:rsidP="00900943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900943" w:rsidRPr="00B81036" w:rsidRDefault="00900943" w:rsidP="00900943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900943" w:rsidRPr="00187477" w:rsidRDefault="00900943" w:rsidP="00900943">
      <w:pPr>
        <w:pStyle w:val="EX"/>
        <w:rPr>
          <w:rFonts w:ascii="Courier New" w:eastAsia="宋体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宋体"/>
            <w:lang w:val="en-US" w:eastAsia="zh-CN"/>
          </w:rPr>
          <w:t>RTP</w:t>
        </w:r>
      </w:smartTag>
      <w:r w:rsidRPr="00187477">
        <w:rPr>
          <w:rFonts w:eastAsia="宋体"/>
          <w:lang w:val="en-US" w:eastAsia="zh-CN"/>
        </w:rPr>
        <w:t xml:space="preserve"> Profile for Audio and Video Conferences</w:t>
      </w:r>
      <w:r>
        <w:rPr>
          <w:rFonts w:eastAsia="宋体"/>
          <w:lang w:val="en-US" w:eastAsia="zh-CN"/>
        </w:rPr>
        <w:t xml:space="preserve"> </w:t>
      </w:r>
      <w:r w:rsidRPr="00187477">
        <w:rPr>
          <w:rFonts w:eastAsia="宋体"/>
          <w:lang w:val="en-US" w:eastAsia="zh-CN"/>
        </w:rPr>
        <w:t>with Minimal Control</w:t>
      </w:r>
      <w:r>
        <w:rPr>
          <w:rFonts w:eastAsia="宋体"/>
          <w:lang w:val="en-US" w:eastAsia="zh-CN"/>
        </w:rPr>
        <w:t>".</w:t>
      </w:r>
    </w:p>
    <w:p w:rsidR="00900943" w:rsidRPr="00B81036" w:rsidRDefault="00900943" w:rsidP="00900943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900943" w:rsidRPr="00B81036" w:rsidRDefault="00900943" w:rsidP="00900943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900943" w:rsidRPr="00B81036" w:rsidRDefault="00900943" w:rsidP="00900943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900943" w:rsidRPr="00B81036" w:rsidRDefault="00900943" w:rsidP="00900943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900943" w:rsidRPr="00B81036" w:rsidRDefault="00900943" w:rsidP="00900943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900943" w:rsidRPr="00B81036" w:rsidRDefault="00900943" w:rsidP="00900943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900943" w:rsidRPr="00B81036" w:rsidRDefault="00900943" w:rsidP="00900943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>2004): "The Session Inititation Protocol (SIP) "Replaces" Header".</w:t>
      </w:r>
    </w:p>
    <w:p w:rsidR="00900943" w:rsidRPr="00B81036" w:rsidRDefault="00900943" w:rsidP="00900943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>2004): "The Session Inititation Protocol (SIP) "Join" Header".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900943" w:rsidRPr="00B81036" w:rsidRDefault="00900943" w:rsidP="00900943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900943" w:rsidRPr="00B81036" w:rsidRDefault="00900943" w:rsidP="00900943">
      <w:pPr>
        <w:pStyle w:val="EX"/>
      </w:pPr>
      <w:r w:rsidRPr="00B81036">
        <w:lastRenderedPageBreak/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900943" w:rsidRPr="00B81036" w:rsidRDefault="00900943" w:rsidP="00900943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900943" w:rsidRPr="00B81036" w:rsidRDefault="00900943" w:rsidP="00900943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:rsidR="00900943" w:rsidRPr="00B81036" w:rsidRDefault="00900943" w:rsidP="00900943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900943" w:rsidRPr="00B81036" w:rsidRDefault="00900943" w:rsidP="00900943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900943" w:rsidRPr="00B81036" w:rsidRDefault="00900943" w:rsidP="00900943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900943" w:rsidRPr="00B81036" w:rsidRDefault="00900943" w:rsidP="00900943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宋体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900943" w:rsidRPr="00B81036" w:rsidRDefault="00900943" w:rsidP="00900943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900943" w:rsidRDefault="00900943" w:rsidP="00900943">
      <w:pPr>
        <w:pStyle w:val="EX"/>
      </w:pPr>
      <w:r w:rsidRPr="00B81036">
        <w:t>[71]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900943" w:rsidRPr="00B81036" w:rsidRDefault="00900943" w:rsidP="00900943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>Private Session Initiation Protocol (SIP) Proxy-to-Proxy Extensions for Supporting the PacketCable Distributed Call Signaling Architecture</w:t>
      </w:r>
      <w:r w:rsidRPr="00B81036">
        <w:t>".</w:t>
      </w:r>
    </w:p>
    <w:p w:rsidR="00900943" w:rsidRDefault="00900943" w:rsidP="00900943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900943" w:rsidRPr="00B81036" w:rsidRDefault="00900943" w:rsidP="00900943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宋体"/>
        </w:rPr>
        <w:t>An Extensible Markup Language (XML) Configuration Access Protocol (XCAP) Diff Event Package</w:t>
      </w:r>
      <w:r w:rsidRPr="00B81036">
        <w:rPr>
          <w:lang w:eastAsia="en-GB"/>
        </w:rPr>
        <w:t>".</w:t>
      </w:r>
    </w:p>
    <w:p w:rsidR="00900943" w:rsidRPr="00B81036" w:rsidRDefault="00900943" w:rsidP="00900943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900943" w:rsidRPr="00B81036" w:rsidRDefault="00900943" w:rsidP="00900943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(SigComp) to the Session Initiation Protocol (SIP)".</w:t>
      </w:r>
    </w:p>
    <w:p w:rsidR="00900943" w:rsidRPr="00B81036" w:rsidRDefault="00900943" w:rsidP="00900943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t>[81]</w:t>
      </w:r>
      <w:r w:rsidRPr="00B81036">
        <w:tab/>
        <w:t>Void.</w:t>
      </w:r>
    </w:p>
    <w:p w:rsidR="00900943" w:rsidRPr="00B81036" w:rsidRDefault="00900943" w:rsidP="00900943">
      <w:pPr>
        <w:pStyle w:val="EX"/>
      </w:pPr>
      <w:r w:rsidRPr="00B81036">
        <w:lastRenderedPageBreak/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900943" w:rsidRPr="00B81036" w:rsidRDefault="00900943" w:rsidP="00900943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900943" w:rsidRPr="00B81036" w:rsidRDefault="00900943" w:rsidP="00900943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:rsidR="00900943" w:rsidRPr="00B81036" w:rsidRDefault="00900943" w:rsidP="00900943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900943" w:rsidRPr="00B81036" w:rsidRDefault="00900943" w:rsidP="00900943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900943" w:rsidRPr="00B81036" w:rsidRDefault="00900943" w:rsidP="00900943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900943" w:rsidRDefault="00900943" w:rsidP="00900943">
      <w:pPr>
        <w:pStyle w:val="EX"/>
      </w:pPr>
      <w:r>
        <w:t>[86C]</w:t>
      </w:r>
      <w:r>
        <w:tab/>
        <w:t>3GPP2 X.S0057-B v2.0: "</w:t>
      </w:r>
      <w:r w:rsidRPr="00C970E3">
        <w:t>E-UTRAN - eHRPD Connectivity and Interworking: Core Network Aspects</w:t>
      </w:r>
      <w:r>
        <w:t>".</w:t>
      </w:r>
    </w:p>
    <w:p w:rsidR="00900943" w:rsidRPr="00A16D4B" w:rsidDel="00CA13C8" w:rsidRDefault="00900943" w:rsidP="00900943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900943" w:rsidRDefault="00900943" w:rsidP="00900943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900943" w:rsidRDefault="00900943" w:rsidP="00900943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900943" w:rsidRPr="00B81036" w:rsidRDefault="00900943" w:rsidP="00900943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900943" w:rsidRPr="00B81036" w:rsidRDefault="00900943" w:rsidP="00900943">
      <w:pPr>
        <w:pStyle w:val="EX"/>
      </w:pPr>
      <w:r w:rsidRPr="00B81036">
        <w:t>[88]</w:t>
      </w:r>
      <w:r w:rsidRPr="00B81036">
        <w:tab/>
        <w:t>PacketCable Release</w:t>
      </w:r>
      <w:r>
        <w:t> </w:t>
      </w:r>
      <w:r w:rsidRPr="00B81036">
        <w:t>2 Technical</w:t>
      </w:r>
      <w:r>
        <w:t> </w:t>
      </w:r>
      <w:r w:rsidRPr="00B81036">
        <w:t>Report, PacketCable™ Architecture Framework Technical Report, PKT-TR-ARCH-FRM.</w:t>
      </w:r>
    </w:p>
    <w:p w:rsidR="00900943" w:rsidRPr="00B81036" w:rsidRDefault="00900943" w:rsidP="00900943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900943" w:rsidRPr="00B81036" w:rsidRDefault="00900943" w:rsidP="00900943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900943" w:rsidRPr="00B81036" w:rsidRDefault="00900943" w:rsidP="00900943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900943" w:rsidRPr="0091628F" w:rsidRDefault="00900943" w:rsidP="00900943">
      <w:pPr>
        <w:pStyle w:val="EX"/>
      </w:pPr>
      <w:r>
        <w:t>[91A]</w:t>
      </w:r>
      <w:r>
        <w:tab/>
        <w:t>Void</w:t>
      </w:r>
      <w:r w:rsidRPr="0091628F">
        <w:t>.</w:t>
      </w:r>
    </w:p>
    <w:p w:rsidR="00900943" w:rsidRPr="00B81036" w:rsidRDefault="00900943" w:rsidP="00900943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900943" w:rsidRPr="00B81036" w:rsidRDefault="00900943" w:rsidP="00900943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900943" w:rsidRPr="00B81036" w:rsidRDefault="00900943" w:rsidP="00900943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900943" w:rsidRPr="00200FCD" w:rsidRDefault="00900943" w:rsidP="00900943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lastRenderedPageBreak/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900943" w:rsidRPr="00B81036" w:rsidRDefault="00900943" w:rsidP="00900943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900943" w:rsidRPr="00B81036" w:rsidRDefault="00900943" w:rsidP="00900943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</w:t>
      </w:r>
      <w:r w:rsidRPr="00F0231B">
        <w:t> (</w:t>
      </w:r>
      <w:r w:rsidRPr="008F3072">
        <w:rPr>
          <w:lang w:val="en-US"/>
        </w:rPr>
        <w:t>V1.1.1</w:t>
      </w:r>
      <w:r w:rsidRPr="00F0231B">
        <w:t>)</w:t>
      </w:r>
      <w:r w:rsidRPr="00B81036">
        <w:t>: "Telecommunications and Internet Converged Services and Protocols for Advanced Networks (TISPAN); Network Attachment Sub-System (NASS); e2 interface based on the DIAMETER protocol".</w:t>
      </w:r>
    </w:p>
    <w:p w:rsidR="00900943" w:rsidRPr="00B81036" w:rsidRDefault="00900943" w:rsidP="00900943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900943" w:rsidRPr="00B81036" w:rsidRDefault="00900943" w:rsidP="00900943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900943" w:rsidRPr="00B81036" w:rsidRDefault="00900943" w:rsidP="00900943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900943" w:rsidRPr="00B81036" w:rsidRDefault="00900943" w:rsidP="00900943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900943" w:rsidRPr="00B81036" w:rsidRDefault="00900943" w:rsidP="00900943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900943" w:rsidRPr="00B81036" w:rsidRDefault="00900943" w:rsidP="00900943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900943" w:rsidRPr="00B81036" w:rsidRDefault="00900943" w:rsidP="00900943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900943" w:rsidRPr="00B81036" w:rsidRDefault="00900943" w:rsidP="00900943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900943" w:rsidRPr="00B81036" w:rsidRDefault="00900943" w:rsidP="00900943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900943" w:rsidRPr="00B81036" w:rsidRDefault="00900943" w:rsidP="00900943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900943" w:rsidRPr="00B81036" w:rsidRDefault="00900943" w:rsidP="00900943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900943" w:rsidRPr="00B81036" w:rsidRDefault="00900943" w:rsidP="00900943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(PoC) Service".</w:t>
      </w:r>
    </w:p>
    <w:p w:rsidR="00900943" w:rsidRPr="00B81036" w:rsidRDefault="00900943" w:rsidP="00900943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900943" w:rsidRPr="00B81036" w:rsidRDefault="00900943" w:rsidP="00900943">
      <w:pPr>
        <w:pStyle w:val="EX"/>
      </w:pPr>
      <w:r w:rsidRPr="00B81036">
        <w:t>[112]</w:t>
      </w:r>
      <w:r w:rsidRPr="00B81036">
        <w:tab/>
        <w:t xml:space="preserve">RFC 4694 (October 2006): "Number Portability Parameters for the 'tel'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lastRenderedPageBreak/>
        <w:t>[114]</w:t>
      </w:r>
      <w:r w:rsidRPr="00B81036">
        <w:tab/>
        <w:t>RFC 4769 (November 2006): "IANA Registration for an Enumservice Containing Public Switched Telephone Network (PSTN) Signaling Information".</w:t>
      </w:r>
    </w:p>
    <w:p w:rsidR="00900943" w:rsidRPr="00B81036" w:rsidRDefault="00900943" w:rsidP="00900943">
      <w:pPr>
        <w:pStyle w:val="EX"/>
      </w:pPr>
      <w:r w:rsidRPr="00B81036">
        <w:t>[115]</w:t>
      </w:r>
      <w:r w:rsidRPr="00B81036">
        <w:tab/>
        <w:t>RFC 4411 (February 2006): "Extending the Session Initiation Protocol (SIP) Reason Header for Preemption Events".</w:t>
      </w:r>
    </w:p>
    <w:p w:rsidR="00900943" w:rsidRPr="00B81036" w:rsidRDefault="00900943" w:rsidP="00900943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900943" w:rsidRPr="00B81036" w:rsidRDefault="00900943" w:rsidP="00900943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900943" w:rsidRPr="00B81036" w:rsidRDefault="00900943" w:rsidP="00900943">
      <w:pPr>
        <w:pStyle w:val="EX"/>
        <w:rPr>
          <w:rFonts w:eastAsia="宋体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宋体"/>
        </w:rPr>
        <w:t>RFC 4896 (June 2007)</w:t>
      </w:r>
      <w:r w:rsidRPr="00B81036">
        <w:t>: "</w:t>
      </w:r>
      <w:r w:rsidRPr="00B81036">
        <w:rPr>
          <w:rFonts w:eastAsia="宋体"/>
        </w:rPr>
        <w:t>Signaling Compression (SigComp) Corrections and Clarifications</w:t>
      </w:r>
      <w:r w:rsidRPr="00B81036" w:rsidDel="00A1770B">
        <w:rPr>
          <w:rFonts w:eastAsia="宋体"/>
          <w:lang w:eastAsia="zh-CN"/>
        </w:rPr>
        <w:t>Implementer's Guide for SigComp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  <w:rPr>
          <w:rFonts w:eastAsia="宋体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宋体"/>
        </w:rPr>
        <w:t xml:space="preserve"> (January 2008)</w:t>
      </w:r>
      <w:r w:rsidRPr="00B81036">
        <w:t>: "</w:t>
      </w:r>
      <w:r w:rsidRPr="00B81036">
        <w:rPr>
          <w:rFonts w:eastAsia="宋体"/>
        </w:rPr>
        <w:t>The Presence-Specific Static Dictionary for Signaling Compression (Sigcomp)</w:t>
      </w:r>
      <w:r w:rsidRPr="00B81036">
        <w:rPr>
          <w:rFonts w:eastAsia="MS Mincho"/>
        </w:rPr>
        <w:t>".</w:t>
      </w:r>
    </w:p>
    <w:p w:rsidR="00900943" w:rsidRPr="00B81036" w:rsidRDefault="00900943" w:rsidP="00900943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900943" w:rsidRPr="00B81036" w:rsidRDefault="00900943" w:rsidP="00900943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900943" w:rsidRPr="00B81036" w:rsidRDefault="00900943" w:rsidP="00900943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900943" w:rsidRPr="00B81036" w:rsidRDefault="00900943" w:rsidP="00900943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900943" w:rsidRPr="00B81036" w:rsidRDefault="00900943" w:rsidP="00900943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900943" w:rsidRPr="00B81036" w:rsidRDefault="00900943" w:rsidP="00900943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900943" w:rsidRPr="00A30037" w:rsidRDefault="00900943" w:rsidP="00900943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900943" w:rsidRPr="00B81036" w:rsidRDefault="00900943" w:rsidP="00900943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900943" w:rsidRPr="00B81036" w:rsidRDefault="00900943" w:rsidP="00900943">
      <w:pPr>
        <w:pStyle w:val="EX"/>
        <w:rPr>
          <w:rFonts w:eastAsia="宋体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宋体"/>
        </w:rPr>
        <w:t>".</w:t>
      </w:r>
    </w:p>
    <w:p w:rsidR="00900943" w:rsidRPr="00B81036" w:rsidRDefault="00900943" w:rsidP="00900943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900943" w:rsidRPr="00B81036" w:rsidRDefault="00900943" w:rsidP="00900943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900943" w:rsidRPr="00B81036" w:rsidRDefault="00900943" w:rsidP="00900943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宋体"/>
        </w:rPr>
        <w:t>The Session Initiation Protocol (SIP) P-Private-Network-Indication PrivateHeader (P-Header)</w:t>
      </w:r>
      <w:r w:rsidRPr="00B81036">
        <w:t>".</w:t>
      </w:r>
    </w:p>
    <w:p w:rsidR="00900943" w:rsidRPr="00B81036" w:rsidRDefault="00900943" w:rsidP="00900943">
      <w:pPr>
        <w:pStyle w:val="EX"/>
      </w:pPr>
      <w:r w:rsidRPr="00B81036">
        <w:lastRenderedPageBreak/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900943" w:rsidRPr="00B81036" w:rsidRDefault="00900943" w:rsidP="00900943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RFC 8497 (November </w:t>
      </w:r>
      <w:r w:rsidRPr="0075300A">
        <w:rPr>
          <w:lang w:eastAsia="zh-CN"/>
        </w:rPr>
        <w:t>201</w:t>
      </w:r>
      <w:r>
        <w:rPr>
          <w:lang w:eastAsia="zh-CN"/>
        </w:rPr>
        <w:t>8</w:t>
      </w:r>
      <w:r w:rsidRPr="0075300A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75300A">
        <w:rPr>
          <w:lang w:eastAsia="zh-CN"/>
        </w:rPr>
        <w:t>e Logged".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900943" w:rsidRPr="00B81036" w:rsidRDefault="00900943" w:rsidP="00900943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900943" w:rsidRPr="00B81036" w:rsidRDefault="00900943" w:rsidP="00900943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900943" w:rsidRPr="00B81036" w:rsidRDefault="00900943" w:rsidP="00900943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>: "SIP Interface to VoiceXML Media Services".</w:t>
      </w:r>
    </w:p>
    <w:p w:rsidR="00900943" w:rsidRPr="00B81036" w:rsidRDefault="00900943" w:rsidP="00900943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900943" w:rsidRPr="00B81036" w:rsidRDefault="00900943" w:rsidP="00900943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900943" w:rsidRPr="00B81036" w:rsidRDefault="00900943" w:rsidP="00900943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900943" w:rsidRPr="00B81036" w:rsidRDefault="00900943" w:rsidP="00900943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900943" w:rsidRPr="00B81036" w:rsidRDefault="00900943" w:rsidP="00900943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900943" w:rsidRDefault="00900943" w:rsidP="00900943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900943" w:rsidRDefault="00900943" w:rsidP="00900943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900943" w:rsidRDefault="00900943" w:rsidP="00900943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>A Universally Unique IDentifier (UUID) URN Namespace</w:t>
      </w:r>
      <w:r w:rsidRPr="0091628F">
        <w:t>".</w:t>
      </w:r>
    </w:p>
    <w:p w:rsidR="00900943" w:rsidRDefault="00900943" w:rsidP="00900943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900943" w:rsidRPr="00BB38C4" w:rsidRDefault="00900943" w:rsidP="00900943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900943" w:rsidRDefault="00900943" w:rsidP="00900943">
      <w:pPr>
        <w:pStyle w:val="EX"/>
      </w:pPr>
      <w:r>
        <w:lastRenderedPageBreak/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900943" w:rsidRPr="0091628F" w:rsidRDefault="00900943" w:rsidP="00900943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900943" w:rsidRDefault="00900943" w:rsidP="00900943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900943" w:rsidRDefault="00900943" w:rsidP="00900943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宋体"/>
        </w:rPr>
        <w:t xml:space="preserve"> </w:t>
      </w:r>
      <w:r w:rsidRPr="00F35D8C">
        <w:rPr>
          <w:rFonts w:eastAsia="宋体"/>
        </w:rPr>
        <w:t>(</w:t>
      </w:r>
      <w:r>
        <w:t>October 2016</w:t>
      </w:r>
      <w:r w:rsidRPr="00F35D8C">
        <w:rPr>
          <w:rFonts w:eastAsia="宋体"/>
        </w:rPr>
        <w:t>): "</w:t>
      </w:r>
      <w:r w:rsidRPr="00815449">
        <w:rPr>
          <w:rFonts w:eastAsia="宋体"/>
        </w:rPr>
        <w:t>End-to-End Session Identification in IP-Based Multimedia</w:t>
      </w:r>
      <w:r>
        <w:rPr>
          <w:rFonts w:eastAsia="宋体"/>
        </w:rPr>
        <w:t xml:space="preserve"> </w:t>
      </w:r>
      <w:r w:rsidRPr="00815449">
        <w:rPr>
          <w:rFonts w:eastAsia="宋体"/>
        </w:rPr>
        <w:t>Communication Networks</w:t>
      </w:r>
      <w:r w:rsidRPr="00F35D8C">
        <w:rPr>
          <w:rFonts w:eastAsia="宋体"/>
        </w:rPr>
        <w:t>".</w:t>
      </w:r>
    </w:p>
    <w:p w:rsidR="00900943" w:rsidRDefault="00900943" w:rsidP="00900943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宋体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900943" w:rsidRDefault="00900943" w:rsidP="00900943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900943" w:rsidRDefault="00900943" w:rsidP="00900943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900943" w:rsidRDefault="00900943" w:rsidP="00900943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900943" w:rsidRDefault="00900943" w:rsidP="00900943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900943" w:rsidRDefault="00900943" w:rsidP="00900943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>of Key Distribution in Multimedia Internet KEYing (MIKEY)</w:t>
      </w:r>
      <w:r w:rsidRPr="00B81036">
        <w:t>".</w:t>
      </w:r>
    </w:p>
    <w:p w:rsidR="00900943" w:rsidRDefault="00900943" w:rsidP="00900943">
      <w:pPr>
        <w:pStyle w:val="EX"/>
        <w:rPr>
          <w:rFonts w:eastAsia="宋体"/>
        </w:rPr>
      </w:pPr>
      <w:r>
        <w:t>[171]</w:t>
      </w:r>
      <w:r>
        <w:tab/>
        <w:t>RFC 4235 (November 2005): "</w:t>
      </w:r>
      <w:r>
        <w:rPr>
          <w:rFonts w:eastAsia="宋体"/>
        </w:rPr>
        <w:t>An INVITE-Initiated Dialog Event Package for the Session Initiation Protocol (SIP)".</w:t>
      </w:r>
    </w:p>
    <w:p w:rsidR="00900943" w:rsidRPr="00AD60E1" w:rsidRDefault="00900943" w:rsidP="00900943">
      <w:pPr>
        <w:pStyle w:val="EX"/>
        <w:rPr>
          <w:rFonts w:eastAsia="宋体"/>
          <w:lang w:val="en-US" w:eastAsia="zh-CN"/>
        </w:rPr>
      </w:pPr>
      <w:r>
        <w:t>[172]</w:t>
      </w:r>
      <w:r>
        <w:tab/>
      </w:r>
      <w:r>
        <w:rPr>
          <w:rFonts w:eastAsia="宋体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宋体"/>
          <w:lang w:val="en-US" w:eastAsia="zh-CN"/>
        </w:rPr>
        <w:t>SDP media capabilities Negotiation</w:t>
      </w:r>
      <w:r>
        <w:t>".</w:t>
      </w:r>
    </w:p>
    <w:p w:rsidR="00900943" w:rsidRPr="00B81036" w:rsidRDefault="00900943" w:rsidP="00900943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900943" w:rsidRDefault="00900943" w:rsidP="00900943">
      <w:pPr>
        <w:pStyle w:val="EX"/>
        <w:rPr>
          <w:rFonts w:eastAsia="宋体"/>
        </w:rPr>
      </w:pPr>
      <w:r>
        <w:rPr>
          <w:rFonts w:eastAsia="宋体"/>
        </w:rPr>
        <w:t>[174]</w:t>
      </w:r>
      <w:r>
        <w:rPr>
          <w:rFonts w:eastAsia="宋体"/>
        </w:rPr>
        <w:tab/>
        <w:t>Void.</w:t>
      </w:r>
    </w:p>
    <w:p w:rsidR="00900943" w:rsidRDefault="00900943" w:rsidP="00900943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宋体"/>
        </w:rPr>
        <w:t>RFC 7462</w:t>
      </w:r>
      <w:r w:rsidRPr="00F35D8C" w:rsidDel="000F780E">
        <w:rPr>
          <w:rFonts w:eastAsia="宋体"/>
        </w:rPr>
        <w:t xml:space="preserve"> </w:t>
      </w:r>
      <w:r w:rsidRPr="00F35D8C">
        <w:rPr>
          <w:rFonts w:eastAsia="宋体"/>
        </w:rPr>
        <w:t>(</w:t>
      </w:r>
      <w:r>
        <w:rPr>
          <w:rFonts w:eastAsia="宋体"/>
        </w:rPr>
        <w:t>March 2015</w:t>
      </w:r>
      <w:r w:rsidRPr="00F35D8C">
        <w:rPr>
          <w:rFonts w:eastAsia="宋体"/>
        </w:rPr>
        <w:t>): "</w:t>
      </w:r>
      <w:r>
        <w:rPr>
          <w:rFonts w:eastAsia="宋体"/>
        </w:rPr>
        <w:t xml:space="preserve">URNs for the </w:t>
      </w:r>
      <w:r w:rsidRPr="00F35D8C">
        <w:rPr>
          <w:rFonts w:eastAsia="宋体"/>
        </w:rPr>
        <w:t xml:space="preserve">Alert-Info </w:t>
      </w:r>
      <w:r>
        <w:rPr>
          <w:rFonts w:eastAsia="宋体"/>
        </w:rPr>
        <w:t xml:space="preserve">Header Field of </w:t>
      </w:r>
      <w:r w:rsidRPr="00F35D8C">
        <w:rPr>
          <w:rFonts w:eastAsia="宋体"/>
        </w:rPr>
        <w:t>the Session Initiation Protocol (SIP)".</w:t>
      </w:r>
    </w:p>
    <w:p w:rsidR="00900943" w:rsidRDefault="00900943" w:rsidP="00900943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900943" w:rsidRDefault="00900943" w:rsidP="00900943">
      <w:pPr>
        <w:pStyle w:val="EX"/>
        <w:rPr>
          <w:rFonts w:eastAsia="宋体"/>
        </w:rPr>
      </w:pPr>
      <w:r>
        <w:t>[177]</w:t>
      </w:r>
      <w:r>
        <w:tab/>
        <w:t>Void</w:t>
      </w:r>
      <w:r w:rsidRPr="00B81036">
        <w:t>.</w:t>
      </w:r>
    </w:p>
    <w:p w:rsidR="00900943" w:rsidRDefault="00900943" w:rsidP="00900943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900943" w:rsidRDefault="00900943" w:rsidP="00900943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900943" w:rsidRDefault="00900943" w:rsidP="00900943">
      <w:pPr>
        <w:pStyle w:val="EX"/>
      </w:pPr>
      <w:r>
        <w:lastRenderedPageBreak/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900943" w:rsidRDefault="00900943" w:rsidP="00900943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900943" w:rsidRPr="00877BE0" w:rsidRDefault="00900943" w:rsidP="00900943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900943" w:rsidRPr="00877BE0" w:rsidRDefault="00900943" w:rsidP="00900943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900943" w:rsidRPr="005F2D20" w:rsidRDefault="00900943" w:rsidP="00900943">
      <w:pPr>
        <w:pStyle w:val="EX"/>
        <w:rPr>
          <w:rFonts w:hint="eastAsia"/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900943" w:rsidRDefault="00900943" w:rsidP="00900943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900943" w:rsidRDefault="00900943" w:rsidP="00900943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900943" w:rsidRDefault="00900943" w:rsidP="00900943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900943" w:rsidRPr="008164F8" w:rsidRDefault="00900943" w:rsidP="00900943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900943" w:rsidRDefault="00900943" w:rsidP="00900943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900943" w:rsidRDefault="00900943" w:rsidP="00900943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:rsidR="00900943" w:rsidRDefault="00900943" w:rsidP="00900943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900943" w:rsidRPr="00DF0628" w:rsidRDefault="00900943" w:rsidP="00900943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900943" w:rsidRDefault="00900943" w:rsidP="00900943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900943" w:rsidRDefault="00900943" w:rsidP="00900943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900943" w:rsidRDefault="00900943" w:rsidP="00900943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900943" w:rsidRPr="0026046D" w:rsidRDefault="00900943" w:rsidP="00900943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900943" w:rsidRPr="00694287" w:rsidRDefault="00900943" w:rsidP="00900943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900943" w:rsidRDefault="00900943" w:rsidP="00900943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900943" w:rsidRDefault="00900943" w:rsidP="00900943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900943" w:rsidRDefault="00900943" w:rsidP="00900943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900943" w:rsidRDefault="00900943" w:rsidP="00900943">
      <w:pPr>
        <w:pStyle w:val="EX"/>
      </w:pPr>
      <w:r>
        <w:lastRenderedPageBreak/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900943" w:rsidRPr="000C0C61" w:rsidRDefault="00900943" w:rsidP="00900943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900943" w:rsidRPr="001E2EE5" w:rsidRDefault="00900943" w:rsidP="00900943">
      <w:pPr>
        <w:pStyle w:val="EX"/>
        <w:rPr>
          <w:rFonts w:hint="eastAsia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900943" w:rsidRDefault="00900943" w:rsidP="00900943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900943" w:rsidRDefault="00900943" w:rsidP="00900943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900943" w:rsidRPr="00035165" w:rsidRDefault="00900943" w:rsidP="00900943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900943" w:rsidRDefault="00900943" w:rsidP="00900943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900943" w:rsidRDefault="00900943" w:rsidP="00900943">
      <w:pPr>
        <w:pStyle w:val="EX"/>
      </w:pPr>
      <w:r>
        <w:t>[209]</w:t>
      </w:r>
      <w:r>
        <w:tab/>
        <w:t>RFC 7090 (April 2014): "Public Safety Answering Point (PSAP) Callback</w:t>
      </w:r>
      <w:r w:rsidRPr="00D85B1C">
        <w:t>"</w:t>
      </w:r>
      <w:r>
        <w:t>.</w:t>
      </w:r>
    </w:p>
    <w:p w:rsidR="00900943" w:rsidRDefault="00900943" w:rsidP="00900943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900943" w:rsidRPr="006D13F4" w:rsidRDefault="00900943" w:rsidP="00900943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900943" w:rsidRDefault="00900943" w:rsidP="00900943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900943" w:rsidRDefault="00900943" w:rsidP="00900943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900943" w:rsidRDefault="00900943" w:rsidP="00900943">
      <w:pPr>
        <w:pStyle w:val="EX"/>
      </w:pPr>
      <w:r>
        <w:t>[216]</w:t>
      </w:r>
      <w:r>
        <w:tab/>
      </w:r>
      <w:r w:rsidRPr="00B81036">
        <w:rPr>
          <w:rFonts w:eastAsia="MS Mincho"/>
        </w:rPr>
        <w:t>Void.</w:t>
      </w:r>
    </w:p>
    <w:p w:rsidR="00900943" w:rsidRDefault="00900943" w:rsidP="00900943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900943" w:rsidRDefault="00900943" w:rsidP="00900943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>Pre-Shared Key Ciphersuites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900943" w:rsidRDefault="00900943" w:rsidP="00900943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900943" w:rsidRPr="00316FCD" w:rsidRDefault="00900943" w:rsidP="00900943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900943" w:rsidRDefault="00900943" w:rsidP="00900943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900943" w:rsidRPr="000F23F9" w:rsidRDefault="00900943" w:rsidP="00900943">
      <w:pPr>
        <w:pStyle w:val="EX"/>
      </w:pPr>
      <w:r>
        <w:lastRenderedPageBreak/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900943" w:rsidRDefault="00900943" w:rsidP="00900943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900943" w:rsidRPr="003E5A45" w:rsidRDefault="00900943" w:rsidP="00900943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900943" w:rsidRPr="00B81036" w:rsidRDefault="00900943" w:rsidP="00900943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900943" w:rsidRDefault="00900943" w:rsidP="00900943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900943" w:rsidRDefault="00900943" w:rsidP="00900943">
      <w:pPr>
        <w:pStyle w:val="EX"/>
      </w:pPr>
      <w:r>
        <w:t>[226]</w:t>
      </w:r>
      <w:r>
        <w:tab/>
      </w:r>
      <w:r w:rsidRPr="00E80336">
        <w:t>draft-</w:t>
      </w:r>
      <w:r>
        <w:t>jesske</w:t>
      </w:r>
      <w:r w:rsidRPr="00E80336">
        <w:t>-sipcore-sip-tree-cap-indicators-0</w:t>
      </w:r>
      <w:r>
        <w:t>0 (</w:t>
      </w:r>
      <w:r>
        <w:rPr>
          <w:lang w:val="en-US"/>
        </w:rPr>
        <w:t>June</w:t>
      </w:r>
      <w:r>
        <w:t> 201</w:t>
      </w:r>
      <w:r>
        <w:rPr>
          <w:lang w:val="en-US"/>
        </w:rPr>
        <w:t>8</w:t>
      </w:r>
      <w:r>
        <w:t>): "</w:t>
      </w:r>
      <w:r w:rsidRPr="00D8075C">
        <w:t>Internet Assigned Numbers Authority (IANA) Registration of the Session Initiation Protocol (SIP) Feature-Capability indicators</w:t>
      </w:r>
      <w:r>
        <w:t>.</w:t>
      </w:r>
    </w:p>
    <w:p w:rsidR="00900943" w:rsidRDefault="00900943" w:rsidP="00900943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900943" w:rsidRPr="00B81036" w:rsidRDefault="00900943" w:rsidP="00900943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900943" w:rsidRDefault="00900943" w:rsidP="00900943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900943" w:rsidRDefault="00900943" w:rsidP="00900943">
      <w:pPr>
        <w:pStyle w:val="EX"/>
      </w:pPr>
      <w:r>
        <w:t>[229]</w:t>
      </w:r>
      <w:r>
        <w:tab/>
        <w:t>Void.</w:t>
      </w:r>
    </w:p>
    <w:p w:rsidR="00900943" w:rsidRPr="00EF5F8D" w:rsidRDefault="00900943" w:rsidP="00900943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900943" w:rsidRDefault="00900943" w:rsidP="00900943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900943" w:rsidRDefault="00900943" w:rsidP="00900943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900943" w:rsidRDefault="00900943" w:rsidP="00900943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900943" w:rsidRDefault="00900943" w:rsidP="00900943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900943" w:rsidRDefault="00900943" w:rsidP="00900943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900943" w:rsidRPr="00B81036" w:rsidRDefault="00900943" w:rsidP="00900943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900943" w:rsidRDefault="00900943" w:rsidP="00900943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900943" w:rsidRDefault="00900943" w:rsidP="00900943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900943" w:rsidRPr="00494797" w:rsidRDefault="00900943" w:rsidP="00900943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r w:rsidRPr="000A3B13">
        <w:rPr>
          <w:lang w:eastAsia="ja-JP"/>
        </w:rPr>
        <w:t xml:space="preserve">ata </w:t>
      </w:r>
      <w:r w:rsidRPr="00835E44">
        <w:rPr>
          <w:lang w:val="en-US" w:eastAsia="ja-JP"/>
        </w:rPr>
        <w:t>C</w:t>
      </w:r>
      <w:r w:rsidRPr="000A3B13">
        <w:rPr>
          <w:lang w:eastAsia="ja-JP"/>
        </w:rPr>
        <w:t xml:space="preserve">hannel </w:t>
      </w:r>
      <w:r w:rsidRPr="00835E44">
        <w:rPr>
          <w:lang w:val="en-US"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900943" w:rsidRDefault="00900943" w:rsidP="00900943">
      <w:pPr>
        <w:pStyle w:val="EditorsNote"/>
      </w:pPr>
      <w:r>
        <w:t>Editor's note [WI: eWebRTCi_CT</w:t>
      </w:r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900943" w:rsidRPr="00956413" w:rsidRDefault="00900943" w:rsidP="00900943">
      <w:pPr>
        <w:pStyle w:val="EX"/>
      </w:pPr>
      <w:r>
        <w:lastRenderedPageBreak/>
        <w:t>[239</w:t>
      </w:r>
      <w:r w:rsidRPr="00091D75">
        <w:t>]</w:t>
      </w:r>
      <w:r w:rsidRPr="00091D75">
        <w:tab/>
      </w:r>
      <w:r>
        <w:t>RFC 8498 </w:t>
      </w:r>
      <w:r w:rsidRPr="008C3171">
        <w:t>(</w:t>
      </w:r>
      <w:r>
        <w:t>February 2019</w:t>
      </w:r>
      <w:r w:rsidRPr="008C3171">
        <w:t>): "</w:t>
      </w:r>
      <w:r>
        <w:t xml:space="preserve">A </w:t>
      </w:r>
      <w:r w:rsidRPr="008C3171">
        <w:t xml:space="preserve">P-Served-User Header Field Parameter for </w:t>
      </w:r>
      <w:r>
        <w:t xml:space="preserve">an </w:t>
      </w:r>
      <w:r w:rsidRPr="008C3171">
        <w:t xml:space="preserve">Originating </w:t>
      </w:r>
      <w:r w:rsidRPr="00326008">
        <w:t xml:space="preserve">Call Diversion </w:t>
      </w:r>
      <w:r>
        <w:t>(</w:t>
      </w:r>
      <w:r w:rsidRPr="008C3171">
        <w:t>CDIV</w:t>
      </w:r>
      <w:r>
        <w:t>)</w:t>
      </w:r>
      <w:r w:rsidRPr="008C3171">
        <w:t xml:space="preserve"> </w:t>
      </w:r>
      <w:r>
        <w:t>S</w:t>
      </w:r>
      <w:r w:rsidRPr="008C3171">
        <w:t xml:space="preserve">ession </w:t>
      </w:r>
      <w:r>
        <w:t>C</w:t>
      </w:r>
      <w:r w:rsidRPr="008C3171">
        <w:t xml:space="preserve">ase </w:t>
      </w:r>
      <w:r w:rsidRPr="0097468F">
        <w:t xml:space="preserve">in </w:t>
      </w:r>
      <w:r>
        <w:t xml:space="preserve">the </w:t>
      </w:r>
      <w:r w:rsidRPr="0097468F">
        <w:t>Session Initiation Protocol (SIP)</w:t>
      </w:r>
      <w:r w:rsidRPr="00455B94">
        <w:t>".</w:t>
      </w:r>
    </w:p>
    <w:p w:rsidR="00900943" w:rsidRPr="00494797" w:rsidRDefault="00900943" w:rsidP="00900943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900943" w:rsidRDefault="00900943" w:rsidP="00900943">
      <w:pPr>
        <w:pStyle w:val="EditorsNote"/>
      </w:pPr>
      <w:r w:rsidRPr="00B0537F">
        <w:t xml:space="preserve">Editor's note [WI: </w:t>
      </w:r>
      <w:r w:rsidRPr="00794370">
        <w:t>eMEDIASEC-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900943" w:rsidRPr="006E5AC1" w:rsidRDefault="00900943" w:rsidP="00900943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900943" w:rsidRPr="006E5AC1" w:rsidRDefault="00900943" w:rsidP="00900943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>: "An Extensible Markup Language (XML) Based Format for Event Notification Filtering".</w:t>
      </w:r>
    </w:p>
    <w:p w:rsidR="00900943" w:rsidRPr="00494797" w:rsidRDefault="00900943" w:rsidP="00900943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>Next-Generation Pan-European eCall</w:t>
      </w:r>
      <w:r>
        <w:rPr>
          <w:lang w:eastAsia="ja-JP"/>
        </w:rPr>
        <w:t>".</w:t>
      </w:r>
    </w:p>
    <w:p w:rsidR="00900943" w:rsidRPr="000231E5" w:rsidRDefault="00900943" w:rsidP="00900943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:rsidR="00900943" w:rsidRDefault="00900943" w:rsidP="00900943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</w:t>
      </w:r>
      <w:ins w:id="14" w:author="RL" w:date="2019-08-29T10:43:00Z">
        <w:r w:rsidR="00B81C64">
          <w:rPr>
            <w:rFonts w:hint="eastAsia"/>
            <w:lang w:eastAsia="zh-CN"/>
          </w:rPr>
          <w:t>2</w:t>
        </w:r>
      </w:ins>
      <w:del w:id="15" w:author="RL" w:date="2019-08-29T10:43:00Z">
        <w:r w:rsidDel="00B81C64">
          <w:delText>1</w:delText>
        </w:r>
      </w:del>
      <w:r w:rsidRPr="00494797">
        <w:t xml:space="preserve"> (</w:t>
      </w:r>
      <w:ins w:id="16" w:author="RL" w:date="2019-08-29T10:43:00Z">
        <w:r w:rsidR="00B81C64">
          <w:rPr>
            <w:rFonts w:hint="eastAsia"/>
            <w:lang w:eastAsia="zh-CN"/>
          </w:rPr>
          <w:t>May</w:t>
        </w:r>
      </w:ins>
      <w:del w:id="17" w:author="RL" w:date="2019-08-29T10:43:00Z">
        <w:r w:rsidDel="00B81C64">
          <w:delText>February</w:delText>
        </w:r>
      </w:del>
      <w:r>
        <w:t>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900943" w:rsidRDefault="00900943" w:rsidP="00900943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900943" w:rsidRDefault="00900943" w:rsidP="00900943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900943" w:rsidRPr="00E9447C" w:rsidRDefault="00900943" w:rsidP="00900943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900943" w:rsidRDefault="00900943" w:rsidP="00900943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900943" w:rsidRDefault="00900943" w:rsidP="00900943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900943" w:rsidRPr="00830923" w:rsidRDefault="00900943" w:rsidP="00900943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draft-ietf-mmusic-rid-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900943" w:rsidRDefault="00900943" w:rsidP="00900943">
      <w:pPr>
        <w:pStyle w:val="EditorsNote"/>
      </w:pPr>
      <w:r w:rsidRPr="0035466F">
        <w:t xml:space="preserve">Editor's note [WI: </w:t>
      </w:r>
      <w:r w:rsidRPr="0081583E">
        <w:rPr>
          <w:noProof/>
        </w:rPr>
        <w:t>MMCMH</w:t>
      </w:r>
      <w:r>
        <w:t>_Enh</w:t>
      </w:r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900943" w:rsidRPr="00E9447C" w:rsidRDefault="00900943" w:rsidP="00900943">
      <w:pPr>
        <w:pStyle w:val="EX"/>
      </w:pPr>
      <w:r>
        <w:t>[251]</w:t>
      </w:r>
      <w:r>
        <w:tab/>
        <w:t>RFC 7728 (February 2016): "RTP Stream Pause and Resume".</w:t>
      </w:r>
    </w:p>
    <w:p w:rsidR="00900943" w:rsidRDefault="00900943" w:rsidP="00900943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900943" w:rsidRPr="00315A0B" w:rsidRDefault="00900943" w:rsidP="00900943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900943" w:rsidRDefault="00900943" w:rsidP="00900943">
      <w:pPr>
        <w:pStyle w:val="EX"/>
      </w:pPr>
      <w:r>
        <w:lastRenderedPageBreak/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900943" w:rsidRDefault="00900943" w:rsidP="00900943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r>
        <w:t>7</w:t>
      </w:r>
      <w:r w:rsidRPr="00494797">
        <w:t xml:space="preserve"> (</w:t>
      </w:r>
      <w:r>
        <w:t>March 2019</w:t>
      </w:r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900943" w:rsidRPr="00D03E6A" w:rsidRDefault="00900943" w:rsidP="00900943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28771F" w:rsidRPr="00900943" w:rsidRDefault="0028771F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9009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6B1" w:rsidRDefault="00B176B1">
      <w:r>
        <w:separator/>
      </w:r>
    </w:p>
  </w:endnote>
  <w:endnote w:type="continuationSeparator" w:id="0">
    <w:p w:rsidR="00B176B1" w:rsidRDefault="00B17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6B1" w:rsidRDefault="00B176B1">
      <w:r>
        <w:separator/>
      </w:r>
    </w:p>
  </w:footnote>
  <w:footnote w:type="continuationSeparator" w:id="0">
    <w:p w:rsidR="00B176B1" w:rsidRDefault="00B17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E2C1B">
      <w:fldChar w:fldCharType="begin"/>
    </w:r>
    <w:r w:rsidR="00374DD4">
      <w:instrText>PAGE</w:instrText>
    </w:r>
    <w:r w:rsidR="004E2C1B">
      <w:fldChar w:fldCharType="separate"/>
    </w:r>
    <w:r>
      <w:rPr>
        <w:noProof/>
      </w:rPr>
      <w:t>1</w:t>
    </w:r>
    <w:r w:rsidR="004E2C1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19A0"/>
    <w:rsid w:val="000B54A7"/>
    <w:rsid w:val="000B7FED"/>
    <w:rsid w:val="000C038A"/>
    <w:rsid w:val="000C4B7E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2E6E65"/>
    <w:rsid w:val="00305409"/>
    <w:rsid w:val="003609EF"/>
    <w:rsid w:val="0036231A"/>
    <w:rsid w:val="0037073A"/>
    <w:rsid w:val="00374DD4"/>
    <w:rsid w:val="00391BD0"/>
    <w:rsid w:val="003925A6"/>
    <w:rsid w:val="003D5EDD"/>
    <w:rsid w:val="003D7A5F"/>
    <w:rsid w:val="003E1A36"/>
    <w:rsid w:val="00410371"/>
    <w:rsid w:val="004242F1"/>
    <w:rsid w:val="00437AEC"/>
    <w:rsid w:val="004864D4"/>
    <w:rsid w:val="004B4425"/>
    <w:rsid w:val="004B75B7"/>
    <w:rsid w:val="004E1669"/>
    <w:rsid w:val="004E2C1B"/>
    <w:rsid w:val="0051580D"/>
    <w:rsid w:val="00520ED8"/>
    <w:rsid w:val="0053399F"/>
    <w:rsid w:val="00545934"/>
    <w:rsid w:val="00547111"/>
    <w:rsid w:val="005629A8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339FF"/>
    <w:rsid w:val="00695808"/>
    <w:rsid w:val="006B46FB"/>
    <w:rsid w:val="006E21FB"/>
    <w:rsid w:val="00704193"/>
    <w:rsid w:val="0073284E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F686C"/>
    <w:rsid w:val="00900943"/>
    <w:rsid w:val="009148DE"/>
    <w:rsid w:val="00922D6C"/>
    <w:rsid w:val="00941E30"/>
    <w:rsid w:val="009777D9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176B1"/>
    <w:rsid w:val="00B258BB"/>
    <w:rsid w:val="00B34623"/>
    <w:rsid w:val="00B67B97"/>
    <w:rsid w:val="00B726F0"/>
    <w:rsid w:val="00B7668B"/>
    <w:rsid w:val="00B81C64"/>
    <w:rsid w:val="00B8448F"/>
    <w:rsid w:val="00B968C8"/>
    <w:rsid w:val="00BA3EC5"/>
    <w:rsid w:val="00BA3EEE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B09B7"/>
    <w:rsid w:val="00EC6FAF"/>
    <w:rsid w:val="00EE7D7C"/>
    <w:rsid w:val="00F120BE"/>
    <w:rsid w:val="00F25D98"/>
    <w:rsid w:val="00F300FB"/>
    <w:rsid w:val="00F61443"/>
    <w:rsid w:val="00F84C9C"/>
    <w:rsid w:val="00FB4233"/>
    <w:rsid w:val="00FB6386"/>
    <w:rsid w:val="00FE4C1E"/>
    <w:rsid w:val="00FF7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,Header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4-Heading 4&#10;,heading 4,I4,l4,heading&#10;4,Heading No. L4,heading4,44,4H,heading,heading7,H4-Heading 4&#10;,heading&#10;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5,H5-Heading 5,Heading5,l5,heading5,H5-Heading 5&#10;,heading 5,5 sub-bullet,sb,Roman list,Roman list1,Roman list2,Roman list11,Roman list3,Roman list12,Roman list21,Roman list111,H5-Heading 5&#10;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2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2">
    <w:name w:val="纯文本 Char"/>
    <w:basedOn w:val="a0"/>
    <w:link w:val="af3"/>
    <w:rsid w:val="00704193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3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4"/>
    <w:rsid w:val="00704193"/>
    <w:rPr>
      <w:rFonts w:ascii="Times New Roman" w:hAnsi="Times New Roman"/>
      <w:lang w:val="en-GB" w:eastAsia="en-US"/>
    </w:rPr>
  </w:style>
  <w:style w:type="paragraph" w:styleId="af5">
    <w:name w:val="Block Text"/>
    <w:basedOn w:val="a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"/>
    <w:link w:val="2Char0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04193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Char4"/>
    <w:rsid w:val="00704193"/>
    <w:pPr>
      <w:spacing w:after="120"/>
      <w:ind w:firstLine="210"/>
    </w:pPr>
  </w:style>
  <w:style w:type="character" w:customStyle="1" w:styleId="Char4">
    <w:name w:val="正文首行缩进 Char"/>
    <w:basedOn w:val="Char3"/>
    <w:link w:val="af6"/>
    <w:rsid w:val="00704193"/>
  </w:style>
  <w:style w:type="paragraph" w:styleId="af7">
    <w:name w:val="Body Text Indent"/>
    <w:basedOn w:val="a"/>
    <w:link w:val="Char5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5">
    <w:name w:val="正文文本缩进 Char"/>
    <w:basedOn w:val="a0"/>
    <w:link w:val="af7"/>
    <w:rsid w:val="00704193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704193"/>
    <w:pPr>
      <w:ind w:firstLine="210"/>
    </w:pPr>
  </w:style>
  <w:style w:type="character" w:customStyle="1" w:styleId="2Char1">
    <w:name w:val="正文首行缩进 2 Char"/>
    <w:basedOn w:val="Char5"/>
    <w:link w:val="26"/>
    <w:rsid w:val="00704193"/>
  </w:style>
  <w:style w:type="paragraph" w:styleId="27">
    <w:name w:val="Body Text Indent 2"/>
    <w:basedOn w:val="a"/>
    <w:link w:val="2Char2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04193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losing"/>
    <w:basedOn w:val="a"/>
    <w:link w:val="Char6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6">
    <w:name w:val="结束语 Char"/>
    <w:basedOn w:val="a0"/>
    <w:link w:val="af8"/>
    <w:rsid w:val="00704193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Char7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basedOn w:val="a0"/>
    <w:link w:val="af9"/>
    <w:rsid w:val="00704193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Char8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电子邮件签名 Char"/>
    <w:basedOn w:val="a0"/>
    <w:link w:val="afa"/>
    <w:rsid w:val="00704193"/>
    <w:rPr>
      <w:rFonts w:ascii="Times New Roman" w:hAnsi="Times New Roman"/>
      <w:lang w:val="en-GB" w:eastAsia="en-US"/>
    </w:rPr>
  </w:style>
  <w:style w:type="character" w:styleId="afb">
    <w:name w:val="Emphasis"/>
    <w:qFormat/>
    <w:rsid w:val="00704193"/>
    <w:rPr>
      <w:i/>
      <w:iCs/>
    </w:rPr>
  </w:style>
  <w:style w:type="character" w:styleId="afc">
    <w:name w:val="endnote reference"/>
    <w:semiHidden/>
    <w:rsid w:val="00704193"/>
    <w:rPr>
      <w:vertAlign w:val="superscript"/>
    </w:rPr>
  </w:style>
  <w:style w:type="paragraph" w:styleId="afd">
    <w:name w:val="endnote text"/>
    <w:basedOn w:val="a"/>
    <w:link w:val="Char9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9">
    <w:name w:val="尾注文本 Char"/>
    <w:basedOn w:val="a0"/>
    <w:link w:val="afd"/>
    <w:semiHidden/>
    <w:rsid w:val="00704193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">
    <w:name w:val="envelope return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0"/>
    <w:rsid w:val="00704193"/>
  </w:style>
  <w:style w:type="paragraph" w:styleId="HTML0">
    <w:name w:val="HTML Address"/>
    <w:basedOn w:val="a"/>
    <w:link w:val="HTML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0"/>
    <w:rsid w:val="00704193"/>
    <w:rPr>
      <w:rFonts w:ascii="Times New Roman" w:hAnsi="Times New Roman"/>
      <w:i/>
      <w:iCs/>
      <w:lang w:val="en-GB" w:eastAsia="en-US"/>
    </w:rPr>
  </w:style>
  <w:style w:type="character" w:styleId="HTML1">
    <w:name w:val="HTML Cite"/>
    <w:rsid w:val="00704193"/>
    <w:rPr>
      <w:i/>
      <w:iCs/>
    </w:rPr>
  </w:style>
  <w:style w:type="character" w:styleId="HTML2">
    <w:name w:val="HTML Code"/>
    <w:rsid w:val="00704193"/>
    <w:rPr>
      <w:rFonts w:ascii="Courier New" w:hAnsi="Courier New"/>
      <w:sz w:val="20"/>
      <w:szCs w:val="20"/>
    </w:rPr>
  </w:style>
  <w:style w:type="character" w:styleId="HTML3">
    <w:name w:val="HTML Definition"/>
    <w:rsid w:val="00704193"/>
    <w:rPr>
      <w:i/>
      <w:iCs/>
    </w:rPr>
  </w:style>
  <w:style w:type="character" w:styleId="HTML4">
    <w:name w:val="HTML Keyboard"/>
    <w:rsid w:val="00704193"/>
    <w:rPr>
      <w:rFonts w:ascii="Courier New" w:hAnsi="Courier New"/>
      <w:sz w:val="20"/>
      <w:szCs w:val="20"/>
    </w:rPr>
  </w:style>
  <w:style w:type="paragraph" w:styleId="HTML5">
    <w:name w:val="HTML Preformatted"/>
    <w:basedOn w:val="a"/>
    <w:link w:val="HTMLChar0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5"/>
    <w:rsid w:val="00704193"/>
    <w:rPr>
      <w:rFonts w:ascii="Courier New" w:hAnsi="Courier New" w:cs="Courier New"/>
      <w:lang w:val="en-GB" w:eastAsia="en-US"/>
    </w:rPr>
  </w:style>
  <w:style w:type="character" w:styleId="HTML6">
    <w:name w:val="HTML Sample"/>
    <w:rsid w:val="00704193"/>
    <w:rPr>
      <w:rFonts w:ascii="Courier New" w:hAnsi="Courier New"/>
    </w:rPr>
  </w:style>
  <w:style w:type="character" w:styleId="HTML7">
    <w:name w:val="HTML Typewriter"/>
    <w:rsid w:val="00704193"/>
    <w:rPr>
      <w:rFonts w:ascii="Courier New" w:hAnsi="Courier New"/>
      <w:sz w:val="20"/>
      <w:szCs w:val="20"/>
    </w:rPr>
  </w:style>
  <w:style w:type="character" w:styleId="HTML8">
    <w:name w:val="HTML Variable"/>
    <w:rsid w:val="00704193"/>
    <w:rPr>
      <w:i/>
      <w:iCs/>
    </w:rPr>
  </w:style>
  <w:style w:type="paragraph" w:styleId="35">
    <w:name w:val="index 3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3">
    <w:name w:val="index 4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3">
    <w:name w:val="index 5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0">
    <w:name w:val="line number"/>
    <w:basedOn w:val="a0"/>
    <w:rsid w:val="00704193"/>
  </w:style>
  <w:style w:type="paragraph" w:styleId="aff1">
    <w:name w:val="List Continue"/>
    <w:basedOn w:val="a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4">
    <w:name w:val="List Continue 4"/>
    <w:basedOn w:val="a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4">
    <w:name w:val="List Continue 5"/>
    <w:basedOn w:val="a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5">
    <w:name w:val="List Number 4"/>
    <w:basedOn w:val="a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55">
    <w:name w:val="List Number 5"/>
    <w:basedOn w:val="a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aff2">
    <w:name w:val="macro"/>
    <w:link w:val="Chara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a">
    <w:name w:val="宏文本 Char"/>
    <w:basedOn w:val="a0"/>
    <w:link w:val="aff2"/>
    <w:semiHidden/>
    <w:rsid w:val="00704193"/>
    <w:rPr>
      <w:rFonts w:ascii="Courier New" w:hAnsi="Courier New" w:cs="Courier New"/>
      <w:lang w:val="en-GB" w:eastAsia="en-US"/>
    </w:rPr>
  </w:style>
  <w:style w:type="paragraph" w:styleId="aff3">
    <w:name w:val="Message Header"/>
    <w:basedOn w:val="a"/>
    <w:link w:val="Charb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b">
    <w:name w:val="信息标题 Char"/>
    <w:basedOn w:val="a0"/>
    <w:link w:val="aff3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4">
    <w:name w:val="Normal (Web)"/>
    <w:basedOn w:val="a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5">
    <w:name w:val="Normal Indent"/>
    <w:basedOn w:val="a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6">
    <w:name w:val="Note Heading"/>
    <w:basedOn w:val="a"/>
    <w:next w:val="a"/>
    <w:link w:val="Charc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c">
    <w:name w:val="注释标题 Char"/>
    <w:basedOn w:val="a0"/>
    <w:link w:val="aff6"/>
    <w:rsid w:val="00704193"/>
    <w:rPr>
      <w:rFonts w:ascii="Times New Roman" w:hAnsi="Times New Roman"/>
      <w:lang w:val="en-GB" w:eastAsia="en-US"/>
    </w:rPr>
  </w:style>
  <w:style w:type="character" w:styleId="aff7">
    <w:name w:val="page number"/>
    <w:basedOn w:val="a0"/>
    <w:rsid w:val="00704193"/>
  </w:style>
  <w:style w:type="paragraph" w:styleId="aff8">
    <w:name w:val="Salutation"/>
    <w:basedOn w:val="a"/>
    <w:next w:val="a"/>
    <w:link w:val="Chard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d">
    <w:name w:val="称呼 Char"/>
    <w:basedOn w:val="a0"/>
    <w:link w:val="aff8"/>
    <w:rsid w:val="00704193"/>
    <w:rPr>
      <w:rFonts w:ascii="Times New Roman" w:hAnsi="Times New Roman"/>
      <w:lang w:val="en-GB" w:eastAsia="en-US"/>
    </w:rPr>
  </w:style>
  <w:style w:type="paragraph" w:styleId="aff9">
    <w:name w:val="Signature"/>
    <w:basedOn w:val="a"/>
    <w:link w:val="Chare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e">
    <w:name w:val="签名 Char"/>
    <w:basedOn w:val="a0"/>
    <w:link w:val="aff9"/>
    <w:rsid w:val="00704193"/>
    <w:rPr>
      <w:rFonts w:ascii="Times New Roman" w:hAnsi="Times New Roman"/>
      <w:lang w:val="en-GB" w:eastAsia="en-US"/>
    </w:rPr>
  </w:style>
  <w:style w:type="character" w:styleId="affa">
    <w:name w:val="Strong"/>
    <w:qFormat/>
    <w:rsid w:val="00704193"/>
    <w:rPr>
      <w:b/>
      <w:bCs/>
    </w:rPr>
  </w:style>
  <w:style w:type="paragraph" w:styleId="affb">
    <w:name w:val="Subtitle"/>
    <w:basedOn w:val="a"/>
    <w:link w:val="Charf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f">
    <w:name w:val="副标题 Char"/>
    <w:basedOn w:val="a0"/>
    <w:link w:val="affb"/>
    <w:rsid w:val="00704193"/>
    <w:rPr>
      <w:rFonts w:ascii="Arial" w:hAnsi="Arial" w:cs="Arial"/>
      <w:sz w:val="24"/>
      <w:szCs w:val="24"/>
      <w:lang w:val="en-GB" w:eastAsia="en-US"/>
    </w:rPr>
  </w:style>
  <w:style w:type="paragraph" w:styleId="affc">
    <w:name w:val="table of authorities"/>
    <w:basedOn w:val="a"/>
    <w:next w:val="a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d">
    <w:name w:val="table of figures"/>
    <w:basedOn w:val="a"/>
    <w:next w:val="a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e">
    <w:name w:val="Title"/>
    <w:basedOn w:val="a"/>
    <w:link w:val="Charf0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f0">
    <w:name w:val="标题 Char"/>
    <w:basedOn w:val="a0"/>
    <w:link w:val="aff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">
    <w:name w:val="toa heading"/>
    <w:basedOn w:val="a"/>
    <w:next w:val="a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a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a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a0"/>
    <w:rsid w:val="00704193"/>
  </w:style>
  <w:style w:type="character" w:customStyle="1" w:styleId="Char0">
    <w:name w:val="批注文字 Char"/>
    <w:link w:val="ac"/>
    <w:semiHidden/>
    <w:rsid w:val="00704193"/>
    <w:rPr>
      <w:rFonts w:ascii="Times New Roman" w:hAnsi="Times New Roman"/>
      <w:lang w:val="en-GB" w:eastAsia="en-US"/>
    </w:rPr>
  </w:style>
  <w:style w:type="table" w:styleId="afff0">
    <w:name w:val="Table Grid"/>
    <w:basedOn w:val="a1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f"/>
    <w:rsid w:val="00704193"/>
    <w:rPr>
      <w:b/>
      <w:bCs/>
    </w:rPr>
  </w:style>
  <w:style w:type="character" w:customStyle="1" w:styleId="afff1">
    <w:name w:val="a"/>
    <w:basedOn w:val="a0"/>
    <w:rsid w:val="00704193"/>
  </w:style>
  <w:style w:type="paragraph" w:styleId="afff2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a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04193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"/>
    <w:rsid w:val="00704193"/>
    <w:rPr>
      <w:rFonts w:ascii="Arial" w:hAnsi="Arial"/>
      <w:sz w:val="22"/>
      <w:lang w:val="en-GB" w:eastAsia="en-US"/>
    </w:rPr>
  </w:style>
  <w:style w:type="character" w:customStyle="1" w:styleId="4Char">
    <w:name w:val="标题 4 Char"/>
    <w:aliases w:val="h4 Char1,H4 Char1,E4 Char1,RFQ3 Char1,4 Char1,H4-Heading 4 Char1,a. Char1,Heading4 Char1,H41 Char1,H42 Char1,H43 Char1,H44 Char1,H45 Char1,H4-Heading 4&#10; Char,heading 4 Char1,I4 Char1,l4 Char1,heading&#10;4 Char,Heading No. L4 Char,heading4 Char"/>
    <w:link w:val="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a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a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Char">
    <w:name w:val="脚注文本 Char"/>
    <w:link w:val="a6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a6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  <w:style w:type="character" w:customStyle="1" w:styleId="CommentSubjectChar">
    <w:name w:val="Comment Subject Char"/>
    <w:basedOn w:val="Char0"/>
    <w:rsid w:val="009009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2B375-08B9-46A8-81AE-999651F7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19</Pages>
  <Words>5667</Words>
  <Characters>32304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RL</cp:lastModifiedBy>
  <cp:revision>54</cp:revision>
  <cp:lastPrinted>1899-12-31T23:00:00Z</cp:lastPrinted>
  <dcterms:created xsi:type="dcterms:W3CDTF">2018-11-05T09:14:00Z</dcterms:created>
  <dcterms:modified xsi:type="dcterms:W3CDTF">2019-08-29T08:44:00Z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